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0BA9785"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685A0D" w:rsidRPr="00685A0D">
        <w:rPr>
          <w:b/>
          <w:noProof/>
          <w:sz w:val="24"/>
        </w:rPr>
        <w:t>S6-231900</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DD6CF" w:rsidR="001E41F3" w:rsidRPr="00410371" w:rsidRDefault="00685A0D" w:rsidP="00547111">
            <w:pPr>
              <w:pStyle w:val="CRCoverPage"/>
              <w:spacing w:after="0"/>
              <w:rPr>
                <w:noProof/>
              </w:rPr>
            </w:pPr>
            <w:r>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092" w:rsidR="001E41F3" w:rsidRPr="00410371" w:rsidRDefault="0065415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FC7B" w:rsidR="001E41F3" w:rsidRDefault="00541D43">
            <w:pPr>
              <w:pStyle w:val="CRCoverPage"/>
              <w:spacing w:after="0"/>
              <w:ind w:left="100"/>
              <w:rPr>
                <w:noProof/>
              </w:rPr>
            </w:pPr>
            <w:r w:rsidRPr="00541D43">
              <w:rPr>
                <w:noProof/>
              </w:rPr>
              <w:t>Resolving EN related to service continuity planning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C80D9" w:rsidR="001E41F3" w:rsidRDefault="00B73B3B" w:rsidP="00D24991">
            <w:pPr>
              <w:pStyle w:val="CRCoverPage"/>
              <w:spacing w:after="0"/>
              <w:ind w:left="100" w:right="-609"/>
              <w:rPr>
                <w:b/>
                <w:noProof/>
              </w:rPr>
            </w:pPr>
            <w: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59E99" w14:textId="4955C6EE" w:rsidR="001E41F3" w:rsidRDefault="002E757A">
            <w:pPr>
              <w:pStyle w:val="CRCoverPage"/>
              <w:spacing w:after="0"/>
              <w:ind w:left="100"/>
              <w:rPr>
                <w:noProof/>
              </w:rPr>
            </w:pPr>
            <w:r>
              <w:rPr>
                <w:noProof/>
              </w:rPr>
              <w:t>Following EN is present in clause 8.6.3.3.2:</w:t>
            </w:r>
          </w:p>
          <w:p w14:paraId="0FA2269B" w14:textId="77777777" w:rsidR="002E757A" w:rsidRPr="00F477AF" w:rsidRDefault="002E757A" w:rsidP="002E757A">
            <w:pPr>
              <w:pStyle w:val="EditorsNote"/>
            </w:pPr>
            <w:r w:rsidRPr="00837D8D">
              <w:t>Editor's note:</w:t>
            </w:r>
            <w:r w:rsidRPr="00837D8D">
              <w:tab/>
              <w:t>Whether all ACR management events need service continuity planning indication is FFS.</w:t>
            </w:r>
          </w:p>
          <w:p w14:paraId="74D92F53" w14:textId="77777777" w:rsidR="00561E1C" w:rsidRDefault="00561E1C" w:rsidP="00561E1C">
            <w:pPr>
              <w:pStyle w:val="CRCoverPage"/>
              <w:spacing w:after="0"/>
              <w:ind w:left="100"/>
            </w:pPr>
          </w:p>
          <w:p w14:paraId="6D6BFA29" w14:textId="1814E671" w:rsidR="002E757A" w:rsidRDefault="00561E1C" w:rsidP="00561E1C">
            <w:pPr>
              <w:pStyle w:val="CRCoverPage"/>
              <w:spacing w:after="0"/>
              <w:ind w:left="100"/>
            </w:pPr>
            <w:r w:rsidRPr="00F477AF">
              <w:t>ACR management event subscribe</w:t>
            </w:r>
            <w:r>
              <w:t xml:space="preserve"> request can include different possible events (user plane path change, ACR monitoring , ACR facilitation, ACT start/stop)</w:t>
            </w:r>
          </w:p>
          <w:p w14:paraId="6BD17A62" w14:textId="7BD25EDB" w:rsidR="00561E1C" w:rsidRDefault="00561E1C" w:rsidP="00561E1C">
            <w:pPr>
              <w:pStyle w:val="CRCoverPage"/>
              <w:spacing w:after="0"/>
              <w:ind w:left="100"/>
            </w:pPr>
            <w:r>
              <w:br/>
              <w:t>As per Table, “</w:t>
            </w:r>
            <w:r w:rsidRPr="00AB1260">
              <w:rPr>
                <w:lang w:eastAsia="zh-CN"/>
              </w:rPr>
              <w:t>Indication of service continuity planning</w:t>
            </w:r>
            <w:r>
              <w:t>” is used i</w:t>
            </w:r>
            <w:r w:rsidRPr="00561E1C">
              <w:t xml:space="preserve">ndicate that whether the </w:t>
            </w:r>
            <w:proofErr w:type="spellStart"/>
            <w:r w:rsidRPr="00561E1C">
              <w:t>ervice</w:t>
            </w:r>
            <w:proofErr w:type="spellEnd"/>
            <w:r w:rsidRPr="00561E1C">
              <w:t xml:space="preserve"> continuity planning is required i.e. whether EES shall </w:t>
            </w:r>
            <w:r w:rsidRPr="00561E1C">
              <w:rPr>
                <w:highlight w:val="yellow"/>
              </w:rPr>
              <w:t>monitor UE entering the predicted location</w:t>
            </w:r>
            <w:r w:rsidRPr="00561E1C">
              <w:t>.</w:t>
            </w:r>
          </w:p>
          <w:p w14:paraId="508DEE3F" w14:textId="77777777" w:rsidR="00561E1C" w:rsidRDefault="00561E1C" w:rsidP="00561E1C">
            <w:pPr>
              <w:pStyle w:val="CRCoverPage"/>
              <w:spacing w:after="0"/>
              <w:ind w:left="100"/>
            </w:pPr>
          </w:p>
          <w:p w14:paraId="708AA7DE" w14:textId="4F1E7A05" w:rsidR="00561E1C" w:rsidRDefault="00561E1C" w:rsidP="00561E1C">
            <w:pPr>
              <w:pStyle w:val="CRCoverPage"/>
              <w:spacing w:after="0"/>
              <w:ind w:left="100"/>
              <w:rPr>
                <w:noProof/>
              </w:rPr>
            </w:pPr>
            <w:r>
              <w:t>Among all events, only for “ACR monitoring” event, the EES monitors the UE mobility, and so the indication is applicable only for “ACR monitoring”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9FE41" w:rsidR="001E41F3" w:rsidRDefault="00561E1C">
            <w:pPr>
              <w:pStyle w:val="CRCoverPage"/>
              <w:spacing w:after="0"/>
              <w:ind w:left="100"/>
              <w:rPr>
                <w:noProof/>
              </w:rPr>
            </w:pPr>
            <w:r>
              <w:rPr>
                <w:noProof/>
              </w:rPr>
              <w:t xml:space="preserve">Removed EN and added a NOTE to clarify that the </w:t>
            </w:r>
            <w:r>
              <w:t>“</w:t>
            </w:r>
            <w:r w:rsidRPr="00AB1260">
              <w:rPr>
                <w:lang w:eastAsia="zh-CN"/>
              </w:rPr>
              <w:t>Indication of service continuity planning</w:t>
            </w:r>
            <w:r>
              <w:t>” IE is only applicable for “ACR monitoring”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34DD7" w:rsidR="001E41F3" w:rsidRDefault="00561E1C">
            <w:pPr>
              <w:pStyle w:val="CRCoverPage"/>
              <w:spacing w:after="0"/>
              <w:ind w:left="100"/>
              <w:rPr>
                <w:noProof/>
              </w:rPr>
            </w:pPr>
            <w:r>
              <w:rPr>
                <w:noProof/>
              </w:rPr>
              <w:t>EN will remain present in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882D3" w:rsidR="001E41F3" w:rsidRDefault="00FD57EE">
            <w:pPr>
              <w:pStyle w:val="CRCoverPage"/>
              <w:spacing w:after="0"/>
              <w:ind w:left="100"/>
              <w:rPr>
                <w:noProof/>
              </w:rPr>
            </w:pPr>
            <w:r>
              <w:rPr>
                <w:noProof/>
              </w:rPr>
              <w:t>8.6.3.3.2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FA680" w:rsidR="001E41F3" w:rsidRDefault="00FD5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37223" w:rsidR="001E41F3" w:rsidRDefault="00FD5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E8973" w:rsidR="001E41F3" w:rsidRDefault="00FD5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EB11EC" w14:textId="77777777" w:rsidR="002E757A" w:rsidRPr="00F477AF" w:rsidRDefault="002E757A" w:rsidP="002E757A">
      <w:pPr>
        <w:pStyle w:val="Heading5"/>
      </w:pPr>
      <w:bookmarkStart w:id="2" w:name="_Toc131200838"/>
      <w:r w:rsidRPr="00F477AF">
        <w:t>8.6.3.3.2</w:t>
      </w:r>
      <w:r w:rsidRPr="00F477AF">
        <w:tab/>
        <w:t>ACR management event subscribe request</w:t>
      </w:r>
      <w:bookmarkEnd w:id="2"/>
    </w:p>
    <w:p w14:paraId="6A1B4C72" w14:textId="77777777" w:rsidR="002E757A" w:rsidRPr="00F477AF" w:rsidRDefault="002E757A" w:rsidP="002E757A">
      <w:pPr>
        <w:rPr>
          <w:lang w:eastAsia="ko-KR"/>
        </w:rPr>
      </w:pPr>
      <w:r w:rsidRPr="00F477AF">
        <w:t>Table 8.6.3.3.2-1 describes the information elements for an ACR management event subscribe request from the EAS to</w:t>
      </w:r>
      <w:r w:rsidRPr="00F477AF">
        <w:rPr>
          <w:lang w:eastAsia="ko-KR"/>
        </w:rPr>
        <w:t xml:space="preserve"> the EES. </w:t>
      </w:r>
    </w:p>
    <w:p w14:paraId="345096B8" w14:textId="77777777" w:rsidR="002E757A" w:rsidRPr="00F477AF" w:rsidRDefault="002E757A" w:rsidP="002E757A">
      <w:pPr>
        <w:pStyle w:val="TH"/>
      </w:pPr>
      <w:r w:rsidRPr="00F477AF">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2E757A" w:rsidRPr="00F477AF" w14:paraId="54DDDD4B"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2B2DA80" w14:textId="77777777" w:rsidR="002E757A" w:rsidRPr="00F477AF" w:rsidRDefault="002E757A" w:rsidP="00E521B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275292D" w14:textId="77777777" w:rsidR="002E757A" w:rsidRPr="00F477AF" w:rsidRDefault="002E757A" w:rsidP="00E521B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9AAE5" w14:textId="77777777" w:rsidR="002E757A" w:rsidRPr="00F477AF" w:rsidRDefault="002E757A" w:rsidP="00E521B5">
            <w:pPr>
              <w:pStyle w:val="TAH"/>
            </w:pPr>
            <w:r w:rsidRPr="00F477AF">
              <w:t>Description</w:t>
            </w:r>
          </w:p>
        </w:tc>
      </w:tr>
      <w:tr w:rsidR="002E757A" w:rsidRPr="00F477AF" w14:paraId="28F05EBE"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E7F78BC" w14:textId="77777777" w:rsidR="002E757A" w:rsidRPr="00F477AF" w:rsidRDefault="002E757A" w:rsidP="00E521B5">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5B47B31D" w14:textId="77777777" w:rsidR="002E757A" w:rsidRPr="00F477AF" w:rsidRDefault="002E757A" w:rsidP="00E521B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F522C" w14:textId="77777777" w:rsidR="002E757A" w:rsidRPr="00F477AF" w:rsidRDefault="002E757A" w:rsidP="00E521B5">
            <w:pPr>
              <w:pStyle w:val="TAL"/>
              <w:rPr>
                <w:rFonts w:cs="Arial"/>
                <w:szCs w:val="18"/>
              </w:rPr>
            </w:pPr>
            <w:r w:rsidRPr="00F477AF">
              <w:rPr>
                <w:rFonts w:cs="Arial"/>
                <w:szCs w:val="18"/>
              </w:rPr>
              <w:t>The identifier of the EAS</w:t>
            </w:r>
          </w:p>
        </w:tc>
      </w:tr>
      <w:tr w:rsidR="002E757A" w:rsidRPr="00F477AF" w14:paraId="712F14E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86F630F" w14:textId="77777777" w:rsidR="002E757A" w:rsidRPr="00F477AF" w:rsidRDefault="002E757A" w:rsidP="00E521B5">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54380D97" w14:textId="77777777" w:rsidR="002E757A" w:rsidRPr="00F477AF" w:rsidRDefault="002E757A" w:rsidP="00E521B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E3D37" w14:textId="77777777" w:rsidR="002E757A" w:rsidRPr="00F477AF" w:rsidRDefault="002E757A" w:rsidP="00E521B5">
            <w:pPr>
              <w:pStyle w:val="TAL"/>
              <w:rPr>
                <w:rFonts w:cs="Arial"/>
                <w:szCs w:val="18"/>
              </w:rPr>
            </w:pPr>
            <w:r w:rsidRPr="00F477AF">
              <w:rPr>
                <w:rFonts w:cs="Arial"/>
                <w:szCs w:val="18"/>
              </w:rPr>
              <w:t>Security credentials of the EAS</w:t>
            </w:r>
          </w:p>
        </w:tc>
      </w:tr>
      <w:tr w:rsidR="002E757A" w:rsidRPr="00F477AF" w14:paraId="120FB9EA"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364215BF" w14:textId="77777777" w:rsidR="002E757A" w:rsidRPr="00F477AF" w:rsidRDefault="002E757A" w:rsidP="00E521B5">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04917D5" w14:textId="77777777" w:rsidR="002E757A" w:rsidRPr="00F477AF" w:rsidRDefault="002E757A"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3F8E2" w14:textId="77777777" w:rsidR="002E757A" w:rsidRPr="00F477AF" w:rsidRDefault="002E757A" w:rsidP="00E521B5">
            <w:pPr>
              <w:pStyle w:val="TAL"/>
            </w:pPr>
            <w:r w:rsidRPr="00F477AF">
              <w:t>The identifier of the UE (i.e. GPSI or identity token)</w:t>
            </w:r>
          </w:p>
        </w:tc>
      </w:tr>
      <w:tr w:rsidR="002E757A" w:rsidRPr="00F477AF" w14:paraId="2DCFC15B"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05C0840" w14:textId="77777777" w:rsidR="002E757A" w:rsidRPr="00F477AF" w:rsidRDefault="002E757A" w:rsidP="00E521B5">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65B5223D" w14:textId="77777777" w:rsidR="002E757A" w:rsidRPr="00F477AF" w:rsidRDefault="002E757A" w:rsidP="00E521B5">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EF77B1" w14:textId="77777777" w:rsidR="002E757A" w:rsidRPr="00F477AF" w:rsidRDefault="002E757A" w:rsidP="00E521B5">
            <w:pPr>
              <w:pStyle w:val="TAL"/>
            </w:pPr>
            <w:r w:rsidRPr="00F477AF">
              <w:rPr>
                <w:lang w:eastAsia="ko-KR"/>
              </w:rPr>
              <w:t>Identifies a group of UEs (i.e. internal group ID or external group ID)</w:t>
            </w:r>
          </w:p>
        </w:tc>
      </w:tr>
      <w:tr w:rsidR="002E757A" w:rsidRPr="00F477AF" w14:paraId="0EBFD04A"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63983DF" w14:textId="77777777" w:rsidR="002E757A" w:rsidRPr="00F477AF" w:rsidRDefault="002E757A" w:rsidP="00E521B5">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3784C440" w14:textId="77777777" w:rsidR="002E757A" w:rsidRPr="00F477AF" w:rsidRDefault="002E757A" w:rsidP="00E521B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9949A" w14:textId="77777777" w:rsidR="002E757A" w:rsidRPr="00F477AF" w:rsidRDefault="002E757A" w:rsidP="00E521B5">
            <w:pPr>
              <w:pStyle w:val="TAL"/>
              <w:rPr>
                <w:lang w:eastAsia="ko-KR"/>
              </w:rPr>
            </w:pPr>
            <w:r w:rsidRPr="00F477AF">
              <w:rPr>
                <w:lang w:eastAsia="ko-KR"/>
              </w:rPr>
              <w:t>Event ID:</w:t>
            </w:r>
          </w:p>
          <w:p w14:paraId="1C76D17B" w14:textId="77777777" w:rsidR="002E757A" w:rsidRPr="00F477AF" w:rsidRDefault="002E757A" w:rsidP="00E521B5">
            <w:pPr>
              <w:pStyle w:val="TAL"/>
              <w:rPr>
                <w:lang w:eastAsia="ko-KR"/>
              </w:rPr>
            </w:pPr>
            <w:r w:rsidRPr="00F477AF">
              <w:rPr>
                <w:lang w:eastAsia="ko-KR"/>
              </w:rPr>
              <w:t>- user plane path change</w:t>
            </w:r>
          </w:p>
          <w:p w14:paraId="154F2724" w14:textId="77777777" w:rsidR="002E757A" w:rsidRPr="00F477AF" w:rsidRDefault="002E757A" w:rsidP="00E521B5">
            <w:pPr>
              <w:pStyle w:val="TAL"/>
              <w:rPr>
                <w:lang w:eastAsia="ko-KR"/>
              </w:rPr>
            </w:pPr>
            <w:r w:rsidRPr="00F477AF">
              <w:rPr>
                <w:lang w:eastAsia="ko-KR"/>
              </w:rPr>
              <w:t xml:space="preserve">- ACR monitoring </w:t>
            </w:r>
          </w:p>
          <w:p w14:paraId="189D402F" w14:textId="77777777" w:rsidR="002E757A" w:rsidRDefault="002E757A" w:rsidP="00E521B5">
            <w:pPr>
              <w:pStyle w:val="TAL"/>
              <w:rPr>
                <w:lang w:eastAsia="ko-KR"/>
              </w:rPr>
            </w:pPr>
            <w:r w:rsidRPr="00F477AF">
              <w:rPr>
                <w:lang w:eastAsia="ko-KR"/>
              </w:rPr>
              <w:t>- ACR facilitation</w:t>
            </w:r>
          </w:p>
          <w:p w14:paraId="63B41613" w14:textId="77777777" w:rsidR="002E757A" w:rsidRPr="00F477AF" w:rsidRDefault="002E757A" w:rsidP="00E521B5">
            <w:pPr>
              <w:pStyle w:val="TAL"/>
            </w:pPr>
            <w:r>
              <w:rPr>
                <w:lang w:eastAsia="ko-KR"/>
              </w:rPr>
              <w:t>- ACT start/stop</w:t>
            </w:r>
          </w:p>
        </w:tc>
      </w:tr>
      <w:tr w:rsidR="002E757A" w:rsidRPr="00F477AF" w14:paraId="7837F9E7"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FA6643F" w14:textId="08549305" w:rsidR="002E757A" w:rsidRPr="00F477AF" w:rsidRDefault="002E757A" w:rsidP="00E521B5">
            <w:pPr>
              <w:pStyle w:val="TAL"/>
              <w:tabs>
                <w:tab w:val="right" w:pos="2664"/>
              </w:tabs>
            </w:pPr>
            <w:r w:rsidRPr="00AB1260">
              <w:rPr>
                <w:lang w:eastAsia="zh-CN"/>
              </w:rPr>
              <w:t xml:space="preserve">Indication of service continuity planning </w:t>
            </w:r>
            <w:ins w:id="3" w:author="Samsung_r0" w:date="2023-05-15T22:52:00Z">
              <w:r w:rsidR="00F00396">
                <w:rPr>
                  <w:lang w:eastAsia="zh-CN"/>
                </w:rPr>
                <w:t>(NOTE 3)</w:t>
              </w:r>
            </w:ins>
          </w:p>
        </w:tc>
        <w:tc>
          <w:tcPr>
            <w:tcW w:w="1440" w:type="dxa"/>
            <w:tcBorders>
              <w:top w:val="single" w:sz="4" w:space="0" w:color="000000"/>
              <w:left w:val="single" w:sz="4" w:space="0" w:color="000000"/>
              <w:bottom w:val="single" w:sz="4" w:space="0" w:color="000000"/>
            </w:tcBorders>
            <w:shd w:val="clear" w:color="auto" w:fill="auto"/>
          </w:tcPr>
          <w:p w14:paraId="5D60BC05" w14:textId="77777777" w:rsidR="002E757A" w:rsidRPr="00F477AF" w:rsidRDefault="002E757A" w:rsidP="00E521B5">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A04D3" w14:textId="77777777" w:rsidR="002E757A" w:rsidRPr="00F477AF" w:rsidRDefault="002E757A" w:rsidP="00E521B5">
            <w:pPr>
              <w:pStyle w:val="TAL"/>
              <w:rPr>
                <w:lang w:eastAsia="ko-KR"/>
              </w:rPr>
            </w:pPr>
            <w:r w:rsidRPr="00AB1260">
              <w:rPr>
                <w:lang w:eastAsia="zh-CN"/>
              </w:rPr>
              <w:t xml:space="preserve">Indicates that whether the </w:t>
            </w:r>
            <w:proofErr w:type="spellStart"/>
            <w:r w:rsidRPr="00AB1260">
              <w:rPr>
                <w:lang w:eastAsia="zh-CN"/>
              </w:rPr>
              <w:t>ervice</w:t>
            </w:r>
            <w:proofErr w:type="spellEnd"/>
            <w:r w:rsidRPr="00AB1260">
              <w:rPr>
                <w:lang w:eastAsia="zh-CN"/>
              </w:rPr>
              <w:t xml:space="preserve"> continuity planning is required i.e. whether EES shall monitor UE entering the predicted location. </w:t>
            </w:r>
          </w:p>
        </w:tc>
      </w:tr>
      <w:tr w:rsidR="002E757A" w:rsidRPr="00F477AF" w14:paraId="3508CAA5"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67AF84C" w14:textId="77777777" w:rsidR="002E757A" w:rsidRPr="00F477AF" w:rsidRDefault="002E757A" w:rsidP="00E521B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06944C50" w14:textId="77777777" w:rsidR="002E757A" w:rsidRPr="00F477AF" w:rsidRDefault="002E757A" w:rsidP="00E521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03E3B" w14:textId="77777777" w:rsidR="002E757A" w:rsidRDefault="002E757A" w:rsidP="00E521B5">
            <w:pPr>
              <w:pStyle w:val="TAL"/>
              <w:rPr>
                <w:lang w:eastAsia="ko-KR"/>
              </w:rPr>
            </w:pPr>
            <w:r>
              <w:rPr>
                <w:lang w:eastAsia="ko-KR"/>
              </w:rPr>
              <w:t>The traffic filter information includes IP flow description, domain description (domain name, applicable protocol and matching criteria) or URI.</w:t>
            </w:r>
          </w:p>
          <w:p w14:paraId="75A01481" w14:textId="77777777" w:rsidR="002E757A" w:rsidRDefault="002E757A" w:rsidP="00E521B5">
            <w:pPr>
              <w:pStyle w:val="TAL"/>
              <w:rPr>
                <w:lang w:eastAsia="ko-KR"/>
              </w:rPr>
            </w:pPr>
          </w:p>
          <w:p w14:paraId="193F861D" w14:textId="77777777" w:rsidR="002E757A" w:rsidRPr="00F477AF" w:rsidRDefault="002E757A" w:rsidP="00E521B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E757A" w:rsidRPr="00F477AF" w14:paraId="38A6241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D52FA0E" w14:textId="77777777" w:rsidR="002E757A" w:rsidRPr="00F477AF" w:rsidRDefault="002E757A" w:rsidP="00E521B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634FA3F4" w14:textId="77777777" w:rsidR="002E757A" w:rsidRPr="00F477AF" w:rsidRDefault="002E757A" w:rsidP="00E521B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1C2AD" w14:textId="77777777" w:rsidR="002E757A" w:rsidRPr="00F477AF" w:rsidRDefault="002E757A" w:rsidP="00E521B5">
            <w:pPr>
              <w:pStyle w:val="TAL"/>
            </w:pPr>
            <w:r w:rsidRPr="00F477AF">
              <w:t xml:space="preserve">Event Reporting Information as specified in </w:t>
            </w:r>
            <w:r w:rsidRPr="00F477AF">
              <w:rPr>
                <w:lang w:eastAsia="ko-KR"/>
              </w:rPr>
              <w:t>3GPP TS 23.502</w:t>
            </w:r>
            <w:r w:rsidRPr="00F477AF">
              <w:t> [3]</w:t>
            </w:r>
          </w:p>
        </w:tc>
      </w:tr>
      <w:tr w:rsidR="002E757A" w:rsidRPr="00F477AF" w14:paraId="3629D8B4"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8C26303" w14:textId="77777777" w:rsidR="002E757A" w:rsidRPr="00F477AF" w:rsidRDefault="002E757A" w:rsidP="00E521B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45D504B" w14:textId="77777777" w:rsidR="002E757A" w:rsidRPr="00F477AF" w:rsidRDefault="002E757A"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E1DCA" w14:textId="77777777" w:rsidR="002E757A" w:rsidRPr="00F477AF" w:rsidRDefault="002E757A" w:rsidP="00E521B5">
            <w:pPr>
              <w:pStyle w:val="TAL"/>
            </w:pPr>
            <w:r w:rsidRPr="00F477AF">
              <w:t>Notification Target Address of the EAS where the notification is to be sent by the EES</w:t>
            </w:r>
          </w:p>
        </w:tc>
      </w:tr>
      <w:tr w:rsidR="002E757A" w:rsidRPr="00F477AF" w14:paraId="5DC4443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E6B30DA" w14:textId="77777777" w:rsidR="002E757A" w:rsidRPr="00F477AF" w:rsidRDefault="002E757A" w:rsidP="00E521B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713E15A0" w14:textId="77777777" w:rsidR="002E757A" w:rsidRPr="00F477AF" w:rsidRDefault="002E757A" w:rsidP="00E521B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093D5" w14:textId="77777777" w:rsidR="002E757A" w:rsidRPr="00F477AF" w:rsidRDefault="002E757A" w:rsidP="00E521B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E757A" w:rsidRPr="00F477AF" w14:paraId="4AA076B3"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D7908B5" w14:textId="77777777" w:rsidR="002E757A" w:rsidRPr="00F477AF" w:rsidRDefault="002E757A" w:rsidP="00E521B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374FD9BA" w14:textId="77777777" w:rsidR="002E757A" w:rsidRPr="00F477AF" w:rsidRDefault="002E757A" w:rsidP="00E521B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08379" w14:textId="77777777" w:rsidR="002E757A" w:rsidRPr="00F477AF" w:rsidRDefault="002E757A" w:rsidP="00E521B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2E757A" w:rsidRPr="00F477AF" w14:paraId="5260BFF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8F67E48" w14:textId="77777777" w:rsidR="002E757A" w:rsidRPr="00F477AF" w:rsidRDefault="002E757A" w:rsidP="00E521B5">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73574E0B" w14:textId="77777777" w:rsidR="002E757A" w:rsidRPr="00F477AF" w:rsidRDefault="002E757A"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59FD8B" w14:textId="77777777" w:rsidR="002E757A" w:rsidRPr="00F477AF" w:rsidRDefault="002E757A" w:rsidP="00E521B5">
            <w:pPr>
              <w:pStyle w:val="TAL"/>
            </w:pPr>
            <w:r w:rsidRPr="00F477AF">
              <w:t>Event filter as specified in 3GPP TS 23.501 [2]</w:t>
            </w:r>
          </w:p>
        </w:tc>
      </w:tr>
      <w:tr w:rsidR="002E757A" w:rsidRPr="00F477AF" w14:paraId="1181B64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4B089E4" w14:textId="77777777" w:rsidR="002E757A" w:rsidRPr="00F477AF" w:rsidRDefault="002E757A" w:rsidP="00E521B5">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63A6EE01" w14:textId="77777777" w:rsidR="002E757A" w:rsidRPr="00F477AF" w:rsidRDefault="002E757A" w:rsidP="00E521B5">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59813" w14:textId="77777777" w:rsidR="002E757A" w:rsidRPr="00F477AF" w:rsidRDefault="002E757A" w:rsidP="00E521B5">
            <w:pPr>
              <w:pStyle w:val="TAL"/>
            </w:pPr>
            <w:r w:rsidRPr="00F477AF">
              <w:t>Set of characteristics to determine required EAS as detailed in Table 8.5.3.2-2.</w:t>
            </w:r>
          </w:p>
          <w:p w14:paraId="6FA7C01B" w14:textId="77777777" w:rsidR="002E757A" w:rsidRPr="00F477AF" w:rsidRDefault="002E757A" w:rsidP="00E521B5">
            <w:pPr>
              <w:pStyle w:val="TAL"/>
            </w:pPr>
            <w:r w:rsidRPr="00F477AF">
              <w:t>Applicable for the "ACR monitoring" event and "ACR facilitation" event.</w:t>
            </w:r>
          </w:p>
        </w:tc>
      </w:tr>
      <w:tr w:rsidR="002E757A" w:rsidRPr="00F477AF" w14:paraId="11651EC0" w14:textId="77777777" w:rsidTr="00E521B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3AC658" w14:textId="77777777" w:rsidR="002E757A" w:rsidRDefault="002E757A" w:rsidP="00E521B5">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2E559678" w14:textId="77777777" w:rsidR="002E757A" w:rsidRDefault="002E757A" w:rsidP="00E521B5">
            <w:pPr>
              <w:pStyle w:val="TAN"/>
              <w:rPr>
                <w:ins w:id="4" w:author="Samsung_r0" w:date="2023-05-15T22:52:00Z"/>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41D7DDCF" w14:textId="3F76A52D" w:rsidR="00F00396" w:rsidRPr="00F477AF" w:rsidRDefault="00F00396" w:rsidP="00E521B5">
            <w:pPr>
              <w:pStyle w:val="TAN"/>
            </w:pPr>
            <w:ins w:id="5" w:author="Samsung_r0" w:date="2023-05-15T22:52:00Z">
              <w:r>
                <w:rPr>
                  <w:lang w:eastAsia="ko-KR"/>
                </w:rPr>
                <w:t>NOTE 3:</w:t>
              </w:r>
              <w:r>
                <w:tab/>
              </w:r>
              <w:r>
                <w:rPr>
                  <w:noProof/>
                </w:rPr>
                <w:t xml:space="preserve">The </w:t>
              </w:r>
              <w:r w:rsidRPr="00F477AF">
                <w:t>"</w:t>
              </w:r>
              <w:r w:rsidRPr="00AB1260">
                <w:rPr>
                  <w:lang w:eastAsia="zh-CN"/>
                </w:rPr>
                <w:t>Indication of service continuity planning</w:t>
              </w:r>
              <w:r w:rsidRPr="00F477AF">
                <w:t>"</w:t>
              </w:r>
              <w:r>
                <w:t xml:space="preserve"> IE is only applicable for </w:t>
              </w:r>
              <w:r w:rsidRPr="00F477AF">
                <w:t>"</w:t>
              </w:r>
              <w:r>
                <w:t>ACR monitoring</w:t>
              </w:r>
              <w:r w:rsidRPr="00F477AF">
                <w:t>"</w:t>
              </w:r>
              <w:r>
                <w:t xml:space="preserve"> event.</w:t>
              </w:r>
            </w:ins>
          </w:p>
        </w:tc>
      </w:tr>
    </w:tbl>
    <w:p w14:paraId="6F596957" w14:textId="77777777" w:rsidR="002E757A" w:rsidRDefault="002E757A" w:rsidP="002E757A"/>
    <w:p w14:paraId="542B1448" w14:textId="48744B3F" w:rsidR="002E757A" w:rsidRPr="00F477AF" w:rsidRDefault="002E757A" w:rsidP="002E757A">
      <w:pPr>
        <w:pStyle w:val="EditorsNote"/>
      </w:pPr>
      <w:del w:id="6" w:author="Samsung_r0" w:date="2023-05-15T22:52:00Z">
        <w:r w:rsidRPr="00837D8D" w:rsidDel="00F32ECC">
          <w:delText>Editor's note:</w:delText>
        </w:r>
        <w:r w:rsidRPr="00837D8D" w:rsidDel="00F32ECC">
          <w:tab/>
          <w:delText>Whether all ACR management events need service continuity planning indication is FFS.</w:delText>
        </w:r>
      </w:del>
    </w:p>
    <w:p w14:paraId="68C9CD36" w14:textId="130D021E" w:rsidR="001E41F3" w:rsidRDefault="001E41F3">
      <w:pPr>
        <w:rPr>
          <w:noProof/>
        </w:rPr>
      </w:pPr>
    </w:p>
    <w:p w14:paraId="78E90B62" w14:textId="0EF2E894"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390466D0" w14:textId="17D12426" w:rsidR="004666EE" w:rsidRDefault="004666EE">
      <w:pPr>
        <w:rPr>
          <w:noProof/>
        </w:rPr>
      </w:pPr>
    </w:p>
    <w:p w14:paraId="250E93FE" w14:textId="7B83F7B1"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4D6489FD" w14:textId="77777777" w:rsidR="004666EE" w:rsidRDefault="004666EE">
      <w:pPr>
        <w:rPr>
          <w:noProof/>
        </w:rPr>
      </w:pPr>
    </w:p>
    <w:sectPr w:rsidR="004666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57826" w14:textId="77777777" w:rsidR="00F56151" w:rsidRDefault="00F56151">
      <w:r>
        <w:separator/>
      </w:r>
    </w:p>
  </w:endnote>
  <w:endnote w:type="continuationSeparator" w:id="0">
    <w:p w14:paraId="7A711D32" w14:textId="77777777" w:rsidR="00F56151" w:rsidRDefault="00F5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79583" w14:textId="77777777" w:rsidR="00F56151" w:rsidRDefault="00F56151">
      <w:r>
        <w:separator/>
      </w:r>
    </w:p>
  </w:footnote>
  <w:footnote w:type="continuationSeparator" w:id="0">
    <w:p w14:paraId="535D1073" w14:textId="77777777" w:rsidR="00F56151" w:rsidRDefault="00F5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117194"/>
    <w:rsid w:val="00145D43"/>
    <w:rsid w:val="00192C46"/>
    <w:rsid w:val="001A08B3"/>
    <w:rsid w:val="001A7B60"/>
    <w:rsid w:val="001B52F0"/>
    <w:rsid w:val="001B7A65"/>
    <w:rsid w:val="001E41F3"/>
    <w:rsid w:val="00204DF5"/>
    <w:rsid w:val="002578AA"/>
    <w:rsid w:val="0026004D"/>
    <w:rsid w:val="002640DD"/>
    <w:rsid w:val="00275D12"/>
    <w:rsid w:val="002804C1"/>
    <w:rsid w:val="00280AAE"/>
    <w:rsid w:val="00284FEB"/>
    <w:rsid w:val="002860C4"/>
    <w:rsid w:val="002B5741"/>
    <w:rsid w:val="002C2D03"/>
    <w:rsid w:val="002E472E"/>
    <w:rsid w:val="002E757A"/>
    <w:rsid w:val="002F6B75"/>
    <w:rsid w:val="00305409"/>
    <w:rsid w:val="003609EF"/>
    <w:rsid w:val="0036231A"/>
    <w:rsid w:val="00374DD4"/>
    <w:rsid w:val="003E1A36"/>
    <w:rsid w:val="00410371"/>
    <w:rsid w:val="004242F1"/>
    <w:rsid w:val="00443188"/>
    <w:rsid w:val="004666EE"/>
    <w:rsid w:val="004B75B7"/>
    <w:rsid w:val="005141D9"/>
    <w:rsid w:val="0051580D"/>
    <w:rsid w:val="00521720"/>
    <w:rsid w:val="00541D43"/>
    <w:rsid w:val="00547111"/>
    <w:rsid w:val="00561E1C"/>
    <w:rsid w:val="00592D74"/>
    <w:rsid w:val="005E2C44"/>
    <w:rsid w:val="00621188"/>
    <w:rsid w:val="006257ED"/>
    <w:rsid w:val="00653DE4"/>
    <w:rsid w:val="00654157"/>
    <w:rsid w:val="00665C47"/>
    <w:rsid w:val="00685A0D"/>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597E"/>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73B3B"/>
    <w:rsid w:val="00B968C8"/>
    <w:rsid w:val="00BA3EC5"/>
    <w:rsid w:val="00BA51D9"/>
    <w:rsid w:val="00BB5DFC"/>
    <w:rsid w:val="00BD01CD"/>
    <w:rsid w:val="00BD279D"/>
    <w:rsid w:val="00BD6BB8"/>
    <w:rsid w:val="00C6265E"/>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00396"/>
    <w:rsid w:val="00F14D14"/>
    <w:rsid w:val="00F25D98"/>
    <w:rsid w:val="00F300FB"/>
    <w:rsid w:val="00F32ECC"/>
    <w:rsid w:val="00F56151"/>
    <w:rsid w:val="00F92156"/>
    <w:rsid w:val="00FA3684"/>
    <w:rsid w:val="00FB6386"/>
    <w:rsid w:val="00FD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E757A"/>
    <w:rPr>
      <w:rFonts w:ascii="Times New Roman" w:hAnsi="Times New Roman"/>
      <w:color w:val="FF0000"/>
      <w:lang w:val="en-GB" w:eastAsia="en-US"/>
    </w:rPr>
  </w:style>
  <w:style w:type="character" w:customStyle="1" w:styleId="TALChar">
    <w:name w:val="TAL Char"/>
    <w:link w:val="TAL"/>
    <w:rsid w:val="002E757A"/>
    <w:rPr>
      <w:rFonts w:ascii="Arial" w:hAnsi="Arial"/>
      <w:sz w:val="18"/>
      <w:lang w:val="en-GB" w:eastAsia="en-US"/>
    </w:rPr>
  </w:style>
  <w:style w:type="character" w:customStyle="1" w:styleId="THChar">
    <w:name w:val="TH Char"/>
    <w:link w:val="TH"/>
    <w:qFormat/>
    <w:locked/>
    <w:rsid w:val="002E757A"/>
    <w:rPr>
      <w:rFonts w:ascii="Arial" w:hAnsi="Arial"/>
      <w:b/>
      <w:lang w:val="en-GB" w:eastAsia="en-US"/>
    </w:rPr>
  </w:style>
  <w:style w:type="character" w:customStyle="1" w:styleId="TAHCar">
    <w:name w:val="TAH Car"/>
    <w:link w:val="TAH"/>
    <w:qFormat/>
    <w:rsid w:val="002E757A"/>
    <w:rPr>
      <w:rFonts w:ascii="Arial" w:hAnsi="Arial"/>
      <w:b/>
      <w:sz w:val="18"/>
      <w:lang w:val="en-GB" w:eastAsia="en-US"/>
    </w:rPr>
  </w:style>
  <w:style w:type="character" w:customStyle="1" w:styleId="TACChar">
    <w:name w:val="TAC Char"/>
    <w:link w:val="TAC"/>
    <w:qFormat/>
    <w:rsid w:val="002E75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37EBC-4AF7-4668-BC1F-36C173359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795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32</cp:revision>
  <cp:lastPrinted>1899-12-31T23:00:00Z</cp:lastPrinted>
  <dcterms:created xsi:type="dcterms:W3CDTF">2020-02-03T08:32:00Z</dcterms:created>
  <dcterms:modified xsi:type="dcterms:W3CDTF">2023-05-16T14:35:00Z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